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82BD2" w14:textId="607FE7A8" w:rsidR="001157CE" w:rsidRDefault="001157CE" w:rsidP="001157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B1331" w:rsidRPr="001B1331">
        <w:rPr>
          <w:b/>
          <w:i/>
          <w:noProof/>
          <w:sz w:val="28"/>
        </w:rPr>
        <w:t>S5-233906</w:t>
      </w:r>
    </w:p>
    <w:p w14:paraId="67E5FCE4" w14:textId="77777777" w:rsidR="001157CE" w:rsidRDefault="001157CE" w:rsidP="001157CE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D239C5A" w14:textId="77777777" w:rsidR="001157CE" w:rsidRPr="005D6EAF" w:rsidRDefault="001157CE" w:rsidP="001157CE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57CE" w14:paraId="520CE93A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22D9E" w14:textId="77777777" w:rsidR="001157CE" w:rsidRDefault="001157CE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157CE" w14:paraId="730248A5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5C4650" w14:textId="77777777" w:rsidR="001157CE" w:rsidRDefault="001157CE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57CE" w14:paraId="4494DFC7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A9DD20" w14:textId="77777777" w:rsidR="001157CE" w:rsidRDefault="001157C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7CE" w14:paraId="006BE972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1E59B641" w14:textId="77777777" w:rsidR="001157CE" w:rsidRDefault="001157CE" w:rsidP="009323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B190BC" w14:textId="77777777" w:rsidR="001157CE" w:rsidRPr="00410371" w:rsidRDefault="0024229B" w:rsidP="009323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57CE">
                <w:rPr>
                  <w:b/>
                  <w:noProof/>
                  <w:sz w:val="28"/>
                </w:rPr>
                <w:t xml:space="preserve"> </w:t>
              </w:r>
              <w:fldSimple w:instr=" DOCPROPERTY  Spec#  \* MERGEFORMAT ">
                <w:r w:rsidR="001157CE">
                  <w:rPr>
                    <w:b/>
                    <w:noProof/>
                    <w:sz w:val="28"/>
                  </w:rPr>
                  <w:t>28.531</w:t>
                </w:r>
              </w:fldSimple>
            </w:fldSimple>
          </w:p>
        </w:tc>
        <w:tc>
          <w:tcPr>
            <w:tcW w:w="709" w:type="dxa"/>
          </w:tcPr>
          <w:p w14:paraId="210A742F" w14:textId="77777777" w:rsidR="001157CE" w:rsidRDefault="001157CE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17FA87" w14:textId="0DE4C9BC" w:rsidR="001157CE" w:rsidRPr="00410371" w:rsidRDefault="001157CE" w:rsidP="009323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1B1331" w:rsidRPr="001B1331">
                <w:rPr>
                  <w:b/>
                  <w:noProof/>
                  <w:sz w:val="28"/>
                </w:rPr>
                <w:t>0181</w:t>
              </w:r>
            </w:fldSimple>
          </w:p>
        </w:tc>
        <w:tc>
          <w:tcPr>
            <w:tcW w:w="709" w:type="dxa"/>
          </w:tcPr>
          <w:p w14:paraId="17F2E383" w14:textId="77777777" w:rsidR="001157CE" w:rsidRDefault="001157CE" w:rsidP="009323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0EE397" w14:textId="77777777" w:rsidR="001157CE" w:rsidRPr="00410371" w:rsidRDefault="0024229B" w:rsidP="009323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57CE">
                <w:rPr>
                  <w:b/>
                  <w:noProof/>
                  <w:sz w:val="28"/>
                </w:rPr>
                <w:t xml:space="preserve"> -</w:t>
              </w:r>
            </w:fldSimple>
          </w:p>
        </w:tc>
        <w:tc>
          <w:tcPr>
            <w:tcW w:w="2410" w:type="dxa"/>
          </w:tcPr>
          <w:p w14:paraId="423E113D" w14:textId="77777777" w:rsidR="001157CE" w:rsidRDefault="001157CE" w:rsidP="009323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2834E3" w14:textId="77777777" w:rsidR="001157CE" w:rsidRPr="00410371" w:rsidRDefault="0024229B" w:rsidP="00932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57CE">
                <w:rPr>
                  <w:b/>
                  <w:noProof/>
                  <w:sz w:val="28"/>
                </w:rPr>
                <w:t xml:space="preserve"> </w:t>
              </w:r>
              <w:r w:rsidR="001157CE" w:rsidRPr="00601F9E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81DF9A" w14:textId="77777777" w:rsidR="001157CE" w:rsidRDefault="001157CE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1157CE" w14:paraId="375B7668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76D5D" w14:textId="77777777" w:rsidR="001157CE" w:rsidRDefault="001157CE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1157CE" w14:paraId="341A1BD9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DA4F1E" w14:textId="77777777" w:rsidR="001157CE" w:rsidRPr="00F25D98" w:rsidRDefault="001157CE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57CE" w14:paraId="09183BC4" w14:textId="77777777" w:rsidTr="00932300">
        <w:tc>
          <w:tcPr>
            <w:tcW w:w="9641" w:type="dxa"/>
            <w:gridSpan w:val="9"/>
          </w:tcPr>
          <w:p w14:paraId="68AB2786" w14:textId="77777777" w:rsidR="001157CE" w:rsidRDefault="001157C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B979E4" w14:textId="77777777" w:rsidR="001157CE" w:rsidRDefault="001157CE" w:rsidP="001157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57CE" w14:paraId="51D348E9" w14:textId="77777777" w:rsidTr="00932300">
        <w:tc>
          <w:tcPr>
            <w:tcW w:w="2835" w:type="dxa"/>
          </w:tcPr>
          <w:p w14:paraId="4385CF55" w14:textId="77777777" w:rsidR="001157CE" w:rsidRDefault="001157CE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6FCFDC" w14:textId="77777777" w:rsidR="001157CE" w:rsidRDefault="001157CE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8635E9" w14:textId="77777777" w:rsidR="001157CE" w:rsidRDefault="001157C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CF29BF" w14:textId="77777777" w:rsidR="001157CE" w:rsidRDefault="001157CE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17933" w14:textId="77777777" w:rsidR="001157CE" w:rsidRDefault="001157C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37A2E" w14:textId="77777777" w:rsidR="001157CE" w:rsidRDefault="001157CE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43430D" w14:textId="77777777" w:rsidR="001157CE" w:rsidRDefault="001157C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702BCE" w14:textId="77777777" w:rsidR="001157CE" w:rsidRDefault="001157CE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4D4EC3" w14:textId="77777777" w:rsidR="001157CE" w:rsidRDefault="001157CE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A0E3B8" w14:textId="77777777" w:rsidR="001157CE" w:rsidRDefault="001157CE" w:rsidP="001157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57CE" w14:paraId="121B6107" w14:textId="77777777" w:rsidTr="00932300">
        <w:tc>
          <w:tcPr>
            <w:tcW w:w="9640" w:type="dxa"/>
            <w:gridSpan w:val="11"/>
          </w:tcPr>
          <w:p w14:paraId="044CD1DB" w14:textId="77777777" w:rsidR="001157CE" w:rsidRDefault="001157C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7CE" w14:paraId="1E8D5FC0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66124C" w14:textId="77777777" w:rsidR="001157CE" w:rsidRDefault="001157CE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8D5C2" w14:textId="04F16941" w:rsidR="001157CE" w:rsidRDefault="0024229B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157CE">
                <w:t xml:space="preserve"> </w:t>
              </w:r>
              <w:r w:rsidR="001157CE" w:rsidRPr="00064673">
                <w:t xml:space="preserve">Align figure with description in Procedure of NF instance </w:t>
              </w:r>
              <w:r w:rsidR="006C593F" w:rsidRPr="00343FC5">
                <w:rPr>
                  <w:lang w:eastAsia="zh-CN"/>
                </w:rPr>
                <w:t>deletion</w:t>
              </w:r>
              <w:r w:rsidR="006C593F">
                <w:t xml:space="preserve"> </w:t>
              </w:r>
            </w:fldSimple>
          </w:p>
        </w:tc>
      </w:tr>
      <w:tr w:rsidR="001157CE" w14:paraId="046F1811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09F0E49" w14:textId="77777777" w:rsidR="001157CE" w:rsidRDefault="001157C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F3CF93" w14:textId="77777777" w:rsidR="001157CE" w:rsidRDefault="001157C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7CE" w14:paraId="73770B26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4FAF99A" w14:textId="77777777" w:rsidR="001157CE" w:rsidRDefault="001157CE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464FFB" w14:textId="77777777" w:rsidR="001157CE" w:rsidRDefault="001157C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157CE" w14:paraId="4C7C69EB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8F3AF22" w14:textId="77777777" w:rsidR="001157CE" w:rsidRDefault="001157CE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928EC7" w14:textId="77777777" w:rsidR="001157CE" w:rsidRDefault="001157C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157CE" w14:paraId="362245B7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5BF83F80" w14:textId="77777777" w:rsidR="001157CE" w:rsidRDefault="001157C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A8F740" w14:textId="77777777" w:rsidR="001157CE" w:rsidRDefault="001157C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7CE" w14:paraId="62A7BB50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5BD953CC" w14:textId="77777777" w:rsidR="001157CE" w:rsidRDefault="001157CE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709C8A" w14:textId="77777777" w:rsidR="001157CE" w:rsidRDefault="0024229B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57CE">
                <w:rPr>
                  <w:noProof/>
                </w:rPr>
                <w:t xml:space="preserve"> 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323565" w14:textId="77777777" w:rsidR="001157CE" w:rsidRDefault="001157CE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3746AC" w14:textId="77777777" w:rsidR="001157CE" w:rsidRDefault="001157CE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F0C4E" w14:textId="77777777" w:rsidR="001157CE" w:rsidRDefault="001157C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1157CE" w14:paraId="2840BA71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57C9E7FE" w14:textId="77777777" w:rsidR="001157CE" w:rsidRDefault="001157C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D5E5BE" w14:textId="77777777" w:rsidR="001157CE" w:rsidRDefault="001157C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DBAE7F" w14:textId="77777777" w:rsidR="001157CE" w:rsidRDefault="001157C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C21D5E" w14:textId="77777777" w:rsidR="001157CE" w:rsidRDefault="001157C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ED9A2F" w14:textId="77777777" w:rsidR="001157CE" w:rsidRDefault="001157C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7CE" w14:paraId="358DCA5A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3D51D3" w14:textId="77777777" w:rsidR="001157CE" w:rsidRDefault="001157CE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78DE27" w14:textId="77777777" w:rsidR="001157CE" w:rsidRDefault="0024229B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57CE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EF311E" w14:textId="77777777" w:rsidR="001157CE" w:rsidRDefault="001157CE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C3984" w14:textId="77777777" w:rsidR="001157CE" w:rsidRDefault="001157CE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777344" w14:textId="77777777" w:rsidR="001157CE" w:rsidRDefault="001157C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157CE" w14:paraId="28A9EFAC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989F96" w14:textId="77777777" w:rsidR="001157CE" w:rsidRDefault="001157CE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2EFC82" w14:textId="77777777" w:rsidR="001157CE" w:rsidRDefault="001157CE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99D7DA" w14:textId="77777777" w:rsidR="001157CE" w:rsidRDefault="001157CE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A8AC1" w14:textId="77777777" w:rsidR="001157CE" w:rsidRPr="007C2097" w:rsidRDefault="001157CE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157CE" w14:paraId="2D127C09" w14:textId="77777777" w:rsidTr="00932300">
        <w:tc>
          <w:tcPr>
            <w:tcW w:w="1843" w:type="dxa"/>
          </w:tcPr>
          <w:p w14:paraId="1A5C6025" w14:textId="77777777" w:rsidR="001157CE" w:rsidRDefault="001157C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E129EE" w14:textId="77777777" w:rsidR="001157CE" w:rsidRDefault="001157C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7CE" w14:paraId="38CAC4CC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2D2050" w14:textId="77777777" w:rsidR="001157CE" w:rsidRDefault="001157C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D7C00" w14:textId="41A9DBBF" w:rsidR="001157CE" w:rsidRDefault="001157C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procedure in clause 7.1</w:t>
            </w:r>
            <w:r w:rsidR="00CD2BC7">
              <w:t>2</w:t>
            </w:r>
            <w:r>
              <w:t xml:space="preserve"> refers to </w:t>
            </w:r>
            <w:proofErr w:type="spellStart"/>
            <w:r w:rsidR="00CD2BC7" w:rsidRPr="00343FC5">
              <w:rPr>
                <w:lang w:eastAsia="zh-CN"/>
              </w:rPr>
              <w:t>deletetMOI</w:t>
            </w:r>
            <w:proofErr w:type="spellEnd"/>
            <w:r w:rsidR="00CD2BC7" w:rsidRPr="00343FC5">
              <w:rPr>
                <w:lang w:eastAsia="zh-CN"/>
              </w:rPr>
              <w:t xml:space="preserve"> </w:t>
            </w:r>
            <w:r>
              <w:t>operations, but the f</w:t>
            </w:r>
            <w:r w:rsidRPr="00343FC5">
              <w:t>igure 7.1</w:t>
            </w:r>
            <w:r w:rsidR="00CD2BC7">
              <w:t>2</w:t>
            </w:r>
            <w:r w:rsidRPr="00343FC5">
              <w:t>-1</w:t>
            </w:r>
            <w:r>
              <w:t xml:space="preserve"> shows </w:t>
            </w:r>
            <w:proofErr w:type="spellStart"/>
            <w:r w:rsidR="00CD2BC7">
              <w:t>Delete</w:t>
            </w:r>
            <w:r>
              <w:t>Nf</w:t>
            </w:r>
            <w:proofErr w:type="spellEnd"/>
            <w:r>
              <w:t xml:space="preserve"> operation which is undefined. The figure </w:t>
            </w:r>
            <w:r w:rsidRPr="00343FC5">
              <w:t>7.1</w:t>
            </w:r>
            <w:r w:rsidR="00CD2BC7">
              <w:t>2</w:t>
            </w:r>
            <w:r w:rsidRPr="00343FC5">
              <w:t>-1</w:t>
            </w:r>
            <w:r>
              <w:t xml:space="preserve"> is not aligned with the description.</w:t>
            </w:r>
          </w:p>
        </w:tc>
      </w:tr>
      <w:tr w:rsidR="001157CE" w14:paraId="4B728761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C93CF" w14:textId="77777777" w:rsidR="001157CE" w:rsidRDefault="001157C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F53E6" w14:textId="77777777" w:rsidR="001157CE" w:rsidRDefault="001157C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7CE" w14:paraId="369C9005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07294" w14:textId="77777777" w:rsidR="001157CE" w:rsidRDefault="001157C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83F2E" w14:textId="713ED091" w:rsidR="001157CE" w:rsidRDefault="001157C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figure </w:t>
            </w:r>
            <w:r w:rsidRPr="00343FC5">
              <w:t>7.1</w:t>
            </w:r>
            <w:r w:rsidR="00CD2BC7">
              <w:t>2</w:t>
            </w:r>
            <w:r w:rsidRPr="00343FC5">
              <w:t>-1</w:t>
            </w:r>
            <w:r>
              <w:t xml:space="preserve"> to use </w:t>
            </w:r>
            <w:proofErr w:type="spellStart"/>
            <w:r w:rsidR="00CD2BC7" w:rsidRPr="00343FC5">
              <w:rPr>
                <w:lang w:eastAsia="zh-CN"/>
              </w:rPr>
              <w:t>deletetMOI</w:t>
            </w:r>
            <w:proofErr w:type="spellEnd"/>
            <w:r w:rsidR="00CD2BC7" w:rsidRPr="00343FC5">
              <w:rPr>
                <w:lang w:eastAsia="zh-CN"/>
              </w:rPr>
              <w:t xml:space="preserve"> </w:t>
            </w:r>
            <w:r>
              <w:t>to a</w:t>
            </w:r>
            <w:r>
              <w:rPr>
                <w:noProof/>
              </w:rPr>
              <w:t xml:space="preserve">lign </w:t>
            </w:r>
            <w:r>
              <w:t>with the description</w:t>
            </w:r>
            <w:r>
              <w:rPr>
                <w:noProof/>
              </w:rPr>
              <w:t>.</w:t>
            </w:r>
          </w:p>
        </w:tc>
      </w:tr>
      <w:tr w:rsidR="001157CE" w14:paraId="04E83BE9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DCE28" w14:textId="77777777" w:rsidR="001157CE" w:rsidRDefault="001157C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AB32A" w14:textId="77777777" w:rsidR="001157CE" w:rsidRDefault="001157C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7CE" w14:paraId="0DAABAE0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4F1177" w14:textId="77777777" w:rsidR="001157CE" w:rsidRDefault="001157C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DE86E" w14:textId="77777777" w:rsidR="001157CE" w:rsidRDefault="001157C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implementation.</w:t>
            </w:r>
          </w:p>
        </w:tc>
      </w:tr>
      <w:tr w:rsidR="001157CE" w14:paraId="116B0748" w14:textId="77777777" w:rsidTr="00932300">
        <w:tc>
          <w:tcPr>
            <w:tcW w:w="2694" w:type="dxa"/>
            <w:gridSpan w:val="2"/>
          </w:tcPr>
          <w:p w14:paraId="69CFE0F7" w14:textId="77777777" w:rsidR="001157CE" w:rsidRDefault="001157C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F64968" w14:textId="77777777" w:rsidR="001157CE" w:rsidRDefault="001157C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7CE" w14:paraId="04A73D33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03093B" w14:textId="77777777" w:rsidR="001157CE" w:rsidRDefault="001157C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5FF7D" w14:textId="3913AD48" w:rsidR="001157CE" w:rsidRDefault="001157CE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r w:rsidR="006C593F">
              <w:rPr>
                <w:noProof/>
              </w:rPr>
              <w:t>2</w:t>
            </w:r>
          </w:p>
        </w:tc>
      </w:tr>
      <w:tr w:rsidR="001157CE" w14:paraId="47D0023C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37864" w14:textId="77777777" w:rsidR="001157CE" w:rsidRDefault="001157CE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43E9" w14:textId="77777777" w:rsidR="001157CE" w:rsidRDefault="001157CE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7CE" w14:paraId="569B430B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2814E" w14:textId="77777777" w:rsidR="001157CE" w:rsidRDefault="001157C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74815" w14:textId="77777777" w:rsidR="001157CE" w:rsidRDefault="001157C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510B0" w14:textId="77777777" w:rsidR="001157CE" w:rsidRDefault="001157C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0E1F95" w14:textId="77777777" w:rsidR="001157CE" w:rsidRDefault="001157CE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DE637C" w14:textId="77777777" w:rsidR="001157CE" w:rsidRDefault="001157CE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57CE" w14:paraId="26066398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7E347" w14:textId="77777777" w:rsidR="001157CE" w:rsidRDefault="001157C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86CBF2" w14:textId="77777777" w:rsidR="001157CE" w:rsidRDefault="001157C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AE2C0" w14:textId="77777777" w:rsidR="001157CE" w:rsidRDefault="001157C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E99F70" w14:textId="77777777" w:rsidR="001157CE" w:rsidRDefault="001157CE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674AA" w14:textId="77777777" w:rsidR="001157CE" w:rsidRDefault="001157CE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57CE" w14:paraId="53799D05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77CC8" w14:textId="77777777" w:rsidR="001157CE" w:rsidRDefault="001157CE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AF832" w14:textId="77777777" w:rsidR="001157CE" w:rsidRDefault="001157C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07372" w14:textId="77777777" w:rsidR="001157CE" w:rsidRDefault="001157C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99E215" w14:textId="77777777" w:rsidR="001157CE" w:rsidRDefault="001157CE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341A0" w14:textId="77777777" w:rsidR="001157CE" w:rsidRDefault="001157CE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57CE" w14:paraId="73B96863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9B96E" w14:textId="77777777" w:rsidR="001157CE" w:rsidRDefault="001157CE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BB163" w14:textId="77777777" w:rsidR="001157CE" w:rsidRDefault="001157C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109B2" w14:textId="77777777" w:rsidR="001157CE" w:rsidRDefault="001157CE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DA657" w14:textId="77777777" w:rsidR="001157CE" w:rsidRDefault="001157CE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B325AF" w14:textId="77777777" w:rsidR="001157CE" w:rsidRDefault="001157CE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157CE" w14:paraId="53DB21EB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6988D" w14:textId="77777777" w:rsidR="001157CE" w:rsidRDefault="001157CE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771E87" w14:textId="77777777" w:rsidR="001157CE" w:rsidRDefault="001157CE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1157CE" w14:paraId="2409EBA8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11E66" w14:textId="77777777" w:rsidR="001157CE" w:rsidRDefault="001157C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7E35A" w14:textId="3501130E" w:rsidR="001157CE" w:rsidRDefault="001157CE" w:rsidP="007733F3">
            <w:pPr>
              <w:pStyle w:val="CRCoverPage"/>
              <w:spacing w:after="0"/>
              <w:rPr>
                <w:noProof/>
              </w:rPr>
            </w:pPr>
          </w:p>
        </w:tc>
      </w:tr>
      <w:tr w:rsidR="001157CE" w:rsidRPr="008863B9" w14:paraId="34B238CA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A25E74" w14:textId="77777777" w:rsidR="001157CE" w:rsidRPr="008863B9" w:rsidRDefault="001157C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0E5A7D" w14:textId="77777777" w:rsidR="001157CE" w:rsidRPr="008863B9" w:rsidRDefault="001157CE" w:rsidP="00932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57CE" w14:paraId="628A28B7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96CE2" w14:textId="77777777" w:rsidR="001157CE" w:rsidRDefault="001157CE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2E93A" w14:textId="77777777" w:rsidR="001157CE" w:rsidRDefault="001157CE" w:rsidP="0093230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6948DBBB" w14:textId="77777777" w:rsidR="001157CE" w:rsidRDefault="001157CE" w:rsidP="001157CE">
      <w:pPr>
        <w:pStyle w:val="CRCoverPage"/>
        <w:spacing w:after="0"/>
        <w:rPr>
          <w:noProof/>
          <w:sz w:val="8"/>
          <w:szCs w:val="8"/>
        </w:rPr>
      </w:pPr>
    </w:p>
    <w:p w14:paraId="2B227A50" w14:textId="77777777" w:rsidR="001157CE" w:rsidRDefault="001157CE" w:rsidP="001157CE">
      <w:pPr>
        <w:rPr>
          <w:noProof/>
        </w:rPr>
        <w:sectPr w:rsidR="001157C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57CE" w:rsidRPr="00477531" w14:paraId="79BB677E" w14:textId="77777777" w:rsidTr="00932300">
        <w:tc>
          <w:tcPr>
            <w:tcW w:w="9521" w:type="dxa"/>
            <w:shd w:val="clear" w:color="auto" w:fill="FFFFCC"/>
            <w:vAlign w:val="center"/>
          </w:tcPr>
          <w:p w14:paraId="64BB1FAF" w14:textId="77777777" w:rsidR="001157CE" w:rsidRPr="00477531" w:rsidRDefault="001157CE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16B4898" w14:textId="77777777" w:rsidR="001157CE" w:rsidRPr="00343FC5" w:rsidRDefault="001157CE" w:rsidP="001157CE">
      <w:pPr>
        <w:pStyle w:val="Heading2"/>
        <w:rPr>
          <w:lang w:eastAsia="zh-CN"/>
        </w:rPr>
      </w:pPr>
      <w:bookmarkStart w:id="0" w:name="_Toc19715557"/>
      <w:bookmarkStart w:id="1" w:name="_Toc51326755"/>
      <w:bookmarkStart w:id="2" w:name="_Toc51326872"/>
      <w:bookmarkStart w:id="3" w:name="_Toc130283584"/>
      <w:r w:rsidRPr="00343FC5">
        <w:t>7.12</w:t>
      </w:r>
      <w:r w:rsidRPr="00343FC5">
        <w:tab/>
        <w:t xml:space="preserve">Procedure of </w:t>
      </w:r>
      <w:r w:rsidRPr="00343FC5">
        <w:rPr>
          <w:lang w:eastAsia="zh-CN"/>
        </w:rPr>
        <w:t>NF instance deletion</w:t>
      </w:r>
      <w:bookmarkEnd w:id="0"/>
      <w:bookmarkEnd w:id="1"/>
      <w:bookmarkEnd w:id="2"/>
      <w:bookmarkEnd w:id="3"/>
    </w:p>
    <w:p w14:paraId="6BCCE3A8" w14:textId="77777777" w:rsidR="001157CE" w:rsidRPr="00343FC5" w:rsidRDefault="001157CE" w:rsidP="001157CE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7.12-1 illustrates the procedure of deleting NF instance.</w:t>
      </w:r>
    </w:p>
    <w:p w14:paraId="2E468836" w14:textId="6134F825" w:rsidR="001157CE" w:rsidRPr="00343FC5" w:rsidRDefault="001157CE" w:rsidP="001157CE">
      <w:pPr>
        <w:pStyle w:val="TH"/>
      </w:pPr>
      <w:del w:id="4" w:author="Nokia(SS1)" w:date="2023-05-09T12:23:00Z">
        <w:r w:rsidRPr="00CB1E12" w:rsidDel="0024229B">
          <w:rPr>
            <w:noProof/>
            <w:lang w:val="en-US" w:eastAsia="zh-CN"/>
          </w:rPr>
          <w:drawing>
            <wp:inline distT="0" distB="0" distL="0" distR="0" wp14:anchorId="04A24CDC" wp14:editId="3F729064">
              <wp:extent cx="4293235" cy="3117215"/>
              <wp:effectExtent l="0" t="0" r="0" b="6985"/>
              <wp:docPr id="2" name="Picture 2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93235" cy="3117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" w:author="Nokia(SS1)" w:date="2023-05-09T12:23:00Z">
        <w:r w:rsidR="0024229B" w:rsidRPr="0024229B">
          <w:rPr>
            <w:noProof/>
          </w:rPr>
          <w:t xml:space="preserve"> </w:t>
        </w:r>
      </w:ins>
      <w:ins w:id="6" w:author="Nokia(SS1)" w:date="2023-05-10T23:52:00Z">
        <w:r w:rsidR="004E176A" w:rsidRPr="004E176A">
          <w:drawing>
            <wp:inline distT="0" distB="0" distL="0" distR="0" wp14:anchorId="48208F7D" wp14:editId="242D8567">
              <wp:extent cx="4247619" cy="2742857"/>
              <wp:effectExtent l="0" t="0" r="635" b="63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47619" cy="274285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2E453E9" w14:textId="77777777" w:rsidR="001157CE" w:rsidRPr="00343FC5" w:rsidRDefault="001157CE" w:rsidP="001157CE">
      <w:pPr>
        <w:pStyle w:val="TF"/>
      </w:pPr>
      <w:r w:rsidRPr="00343FC5">
        <w:t>Figure 7.12-1: Network Function Instance Deletion procedure</w:t>
      </w:r>
    </w:p>
    <w:p w14:paraId="6C73F8BE" w14:textId="77777777" w:rsidR="001157CE" w:rsidRPr="00343FC5" w:rsidRDefault="001157CE" w:rsidP="001157CE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</w:t>
      </w:r>
      <w:proofErr w:type="spellStart"/>
      <w:r w:rsidRPr="00343FC5">
        <w:rPr>
          <w:lang w:eastAsia="zh-CN"/>
        </w:rPr>
        <w:t>deletetMOI</w:t>
      </w:r>
      <w:proofErr w:type="spellEnd"/>
      <w:r w:rsidRPr="00343FC5">
        <w:rPr>
          <w:lang w:eastAsia="zh-CN"/>
        </w:rPr>
        <w:t xml:space="preserve"> from Network Function Management Service Consumer (NFMS_C) with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MOI.</w:t>
      </w:r>
    </w:p>
    <w:p w14:paraId="381A8ED4" w14:textId="77777777" w:rsidR="001157CE" w:rsidRPr="00343FC5" w:rsidRDefault="001157CE" w:rsidP="001157CE">
      <w:pPr>
        <w:pStyle w:val="B1"/>
        <w:rPr>
          <w:lang w:eastAsia="zh-CN"/>
        </w:rPr>
      </w:pPr>
      <w:r w:rsidRPr="00343FC5">
        <w:rPr>
          <w:lang w:eastAsia="zh-CN"/>
        </w:rPr>
        <w:t>2)</w:t>
      </w:r>
      <w:r w:rsidRPr="00343FC5"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instance contains virtualized part, NFMS_P invokes VNF instance termination procedure as described in clause 4.2.4 in TS 28.526 [7].</w:t>
      </w:r>
    </w:p>
    <w:p w14:paraId="6DE633F4" w14:textId="77777777" w:rsidR="001157CE" w:rsidRPr="00343FC5" w:rsidRDefault="001157CE" w:rsidP="001157CE">
      <w:pPr>
        <w:pStyle w:val="B1"/>
        <w:rPr>
          <w:lang w:eastAsia="zh-CN"/>
        </w:rPr>
      </w:pPr>
      <w:r w:rsidRPr="00343FC5">
        <w:rPr>
          <w:lang w:eastAsia="zh-CN"/>
        </w:rPr>
        <w:t>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  <w:t xml:space="preserve">NFMS_P deletes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rFonts w:hint="eastAsia"/>
          <w:lang w:eastAsia="zh-CN"/>
        </w:rPr>
        <w:t xml:space="preserve"> MOI.</w:t>
      </w:r>
    </w:p>
    <w:p w14:paraId="336408C9" w14:textId="21375BE4" w:rsidR="001157CE" w:rsidRPr="00343FC5" w:rsidRDefault="001157CE" w:rsidP="001157CE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 xml:space="preserve">NFMS_P sends the response </w:t>
      </w:r>
      <w:del w:id="7" w:author="Nokia(SS1)" w:date="2023-05-09T12:23:00Z">
        <w:r w:rsidRPr="00343FC5" w:rsidDel="0024229B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 xml:space="preserve">(see </w:t>
      </w:r>
      <w:proofErr w:type="spellStart"/>
      <w:r w:rsidRPr="00343FC5">
        <w:rPr>
          <w:lang w:eastAsia="zh-CN"/>
        </w:rPr>
        <w:t>deleteMOI</w:t>
      </w:r>
      <w:proofErr w:type="spellEnd"/>
      <w:r w:rsidRPr="00343FC5">
        <w:rPr>
          <w:lang w:eastAsia="zh-CN"/>
        </w:rPr>
        <w:t xml:space="preserve"> operation defined in TS 28.532 [8]) to NFMS_C.</w:t>
      </w:r>
    </w:p>
    <w:p w14:paraId="257E54B2" w14:textId="77777777" w:rsidR="001157CE" w:rsidRDefault="001157CE" w:rsidP="001157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57CE" w:rsidRPr="00477531" w14:paraId="0CB14D08" w14:textId="77777777" w:rsidTr="00932300">
        <w:tc>
          <w:tcPr>
            <w:tcW w:w="9521" w:type="dxa"/>
            <w:shd w:val="clear" w:color="auto" w:fill="FFFFCC"/>
            <w:vAlign w:val="center"/>
          </w:tcPr>
          <w:p w14:paraId="1A88C9C5" w14:textId="77777777" w:rsidR="001157CE" w:rsidRPr="00477531" w:rsidRDefault="001157CE" w:rsidP="00932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08E4E3CE" w14:textId="77777777" w:rsidR="001157CE" w:rsidRDefault="001157CE" w:rsidP="001157CE">
      <w:pPr>
        <w:rPr>
          <w:noProof/>
        </w:rPr>
      </w:pPr>
    </w:p>
    <w:p w14:paraId="50041CA4" w14:textId="77777777" w:rsidR="001157CE" w:rsidRPr="00601F9E" w:rsidRDefault="001157CE" w:rsidP="001157CE"/>
    <w:p w14:paraId="3264BE4F" w14:textId="77777777" w:rsidR="00536770" w:rsidRPr="001157CE" w:rsidRDefault="00536770" w:rsidP="001157CE"/>
    <w:sectPr w:rsidR="00536770" w:rsidRPr="001157C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1C03C" w14:textId="77777777" w:rsidR="001157CE" w:rsidRDefault="001157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32757" w14:textId="77777777" w:rsidR="001157CE" w:rsidRDefault="001157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D54F0" w14:textId="77777777" w:rsidR="001157CE" w:rsidRDefault="001157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298E8" w14:textId="77777777" w:rsidR="001157CE" w:rsidRDefault="001157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FB794" w14:textId="77777777" w:rsidR="001157CE" w:rsidRDefault="001157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F4B4" w14:textId="77777777" w:rsidR="001157CE" w:rsidRDefault="001157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33A1884"/>
    <w:multiLevelType w:val="hybridMultilevel"/>
    <w:tmpl w:val="52F4CF84"/>
    <w:lvl w:ilvl="0" w:tplc="CF8E25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167773048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323F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57CE"/>
    <w:rsid w:val="0011604B"/>
    <w:rsid w:val="00145D43"/>
    <w:rsid w:val="00192C46"/>
    <w:rsid w:val="001A08B3"/>
    <w:rsid w:val="001A7B60"/>
    <w:rsid w:val="001B1331"/>
    <w:rsid w:val="001B52F0"/>
    <w:rsid w:val="001B7A65"/>
    <w:rsid w:val="001E293E"/>
    <w:rsid w:val="001E41F3"/>
    <w:rsid w:val="0024229B"/>
    <w:rsid w:val="0026004D"/>
    <w:rsid w:val="002640DD"/>
    <w:rsid w:val="00275D12"/>
    <w:rsid w:val="00284FEB"/>
    <w:rsid w:val="002860C4"/>
    <w:rsid w:val="002B5741"/>
    <w:rsid w:val="002D4629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4E176A"/>
    <w:rsid w:val="005009D9"/>
    <w:rsid w:val="0051580D"/>
    <w:rsid w:val="00536770"/>
    <w:rsid w:val="00547111"/>
    <w:rsid w:val="005658F2"/>
    <w:rsid w:val="00592D74"/>
    <w:rsid w:val="005D3385"/>
    <w:rsid w:val="005D6EAF"/>
    <w:rsid w:val="005E2C44"/>
    <w:rsid w:val="00621188"/>
    <w:rsid w:val="006257ED"/>
    <w:rsid w:val="0065536E"/>
    <w:rsid w:val="00665C47"/>
    <w:rsid w:val="0068622F"/>
    <w:rsid w:val="0068648A"/>
    <w:rsid w:val="00695808"/>
    <w:rsid w:val="006B46FB"/>
    <w:rsid w:val="006C593F"/>
    <w:rsid w:val="006E21FB"/>
    <w:rsid w:val="007733F3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1F03"/>
    <w:rsid w:val="008F3789"/>
    <w:rsid w:val="008F686C"/>
    <w:rsid w:val="00901E12"/>
    <w:rsid w:val="009148DE"/>
    <w:rsid w:val="00941E30"/>
    <w:rsid w:val="009777D9"/>
    <w:rsid w:val="00991B88"/>
    <w:rsid w:val="009A5753"/>
    <w:rsid w:val="009A579D"/>
    <w:rsid w:val="009E3297"/>
    <w:rsid w:val="009F6CBF"/>
    <w:rsid w:val="009F734F"/>
    <w:rsid w:val="00A1069F"/>
    <w:rsid w:val="00A12A4C"/>
    <w:rsid w:val="00A246B6"/>
    <w:rsid w:val="00A47E70"/>
    <w:rsid w:val="00A50CF0"/>
    <w:rsid w:val="00A7671C"/>
    <w:rsid w:val="00AA0798"/>
    <w:rsid w:val="00AA2CBC"/>
    <w:rsid w:val="00AC5820"/>
    <w:rsid w:val="00AD1CD8"/>
    <w:rsid w:val="00AE5DD8"/>
    <w:rsid w:val="00B012CB"/>
    <w:rsid w:val="00B13F88"/>
    <w:rsid w:val="00B258BB"/>
    <w:rsid w:val="00B427F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D2BC7"/>
    <w:rsid w:val="00CF5C18"/>
    <w:rsid w:val="00D03F9A"/>
    <w:rsid w:val="00D06D51"/>
    <w:rsid w:val="00D20961"/>
    <w:rsid w:val="00D24991"/>
    <w:rsid w:val="00D50255"/>
    <w:rsid w:val="00D65663"/>
    <w:rsid w:val="00D66520"/>
    <w:rsid w:val="00DE34CF"/>
    <w:rsid w:val="00E054E2"/>
    <w:rsid w:val="00E13F3D"/>
    <w:rsid w:val="00E34898"/>
    <w:rsid w:val="00EB09B7"/>
    <w:rsid w:val="00EE7D7C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1157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157C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57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157C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157C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422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344</Words>
  <Characters>2573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49</cp:revision>
  <cp:lastPrinted>1899-12-31T23:00:00Z</cp:lastPrinted>
  <dcterms:created xsi:type="dcterms:W3CDTF">2020-02-03T08:32:00Z</dcterms:created>
  <dcterms:modified xsi:type="dcterms:W3CDTF">2023-05-10T18:24:00Z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